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962B2" w14:textId="41DB698E" w:rsidR="00331B3E" w:rsidRPr="00976C0E" w:rsidRDefault="008B41AA" w:rsidP="007003D3">
      <w:pPr>
        <w:tabs>
          <w:tab w:val="right" w:pos="9638"/>
        </w:tabs>
        <w:spacing w:before="120" w:after="0"/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</w:pPr>
      <w:r w:rsidRPr="008B41AA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02291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="00331B3E" w:rsidRPr="00976C0E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ab/>
        <w:t>S2-</w:t>
      </w:r>
      <w:r w:rsidR="00BE0DAB" w:rsidRPr="00BE0DAB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240</w:t>
      </w:r>
      <w:r w:rsidR="00745DCC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5</w:t>
      </w:r>
      <w:r w:rsidR="00A447A2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823</w:t>
      </w:r>
    </w:p>
    <w:p w14:paraId="05EC10B3" w14:textId="660A5AEB" w:rsidR="00331B3E" w:rsidRDefault="008E40D0" w:rsidP="00331B3E">
      <w:pPr>
        <w:pBdr>
          <w:bottom w:val="single" w:sz="4" w:space="1" w:color="auto"/>
        </w:pBdr>
        <w:tabs>
          <w:tab w:val="right" w:pos="9638"/>
        </w:tabs>
        <w:spacing w:before="120" w:after="0"/>
        <w:rPr>
          <w:b/>
          <w:noProof/>
          <w:sz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15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Apr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-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19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Apr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, 2024,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Changsha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China</w:t>
      </w:r>
      <w:r w:rsidR="00331B3E" w:rsidRPr="00E16B83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14CF4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1D5B">
              <w:rPr>
                <w:b/>
                <w:noProof/>
                <w:sz w:val="28"/>
              </w:rPr>
              <w:t>50</w:t>
            </w:r>
            <w:r w:rsidR="00E67A1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0E51D" w:rsidR="001E41F3" w:rsidRPr="00410371" w:rsidRDefault="00D357EB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A0DA6D" w:rsidR="001E41F3" w:rsidRPr="00410371" w:rsidRDefault="00A447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0BCE4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A1135">
              <w:rPr>
                <w:b/>
                <w:noProof/>
                <w:sz w:val="28"/>
              </w:rPr>
              <w:t>5</w:t>
            </w:r>
            <w:r w:rsidR="008351A9">
              <w:rPr>
                <w:b/>
                <w:noProof/>
                <w:sz w:val="28"/>
              </w:rPr>
              <w:t>.</w:t>
            </w:r>
            <w:r w:rsidR="00E67A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C527B" w:rsidR="001E41F3" w:rsidRDefault="000D0B1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927BBE">
              <w:t xml:space="preserve"> to Nnef_UEId Service</w:t>
            </w:r>
            <w:r w:rsidR="00681AC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0D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A9D91" w:rsidR="001E41F3" w:rsidRPr="00502FC3" w:rsidRDefault="009E2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502FC3">
              <w:rPr>
                <w:noProof/>
                <w:lang w:val="de-DE"/>
              </w:rPr>
              <w:t>AT&amp;T</w:t>
            </w:r>
            <w:r w:rsidR="005C7C3D">
              <w:rPr>
                <w:noProof/>
                <w:lang w:val="de-DE"/>
              </w:rPr>
              <w:t>, Ericsson</w:t>
            </w:r>
            <w:r w:rsidR="00A447A2">
              <w:rPr>
                <w:noProof/>
                <w:lang w:val="de-DE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DBA8D" w:rsidR="001E41F3" w:rsidRDefault="000B1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3F3DDD">
              <w:rPr>
                <w:noProof/>
              </w:rPr>
              <w:t xml:space="preserve">, </w:t>
            </w:r>
            <w:r w:rsidR="001B29FE"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591E0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B314B7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B314B7">
              <w:rPr>
                <w:noProof/>
              </w:rPr>
              <w:t>0</w:t>
            </w:r>
            <w:r w:rsidR="009308C8">
              <w:rPr>
                <w:noProof/>
              </w:rPr>
              <w:t>3</w:t>
            </w:r>
            <w:r w:rsidRPr="00443DC1">
              <w:rPr>
                <w:noProof/>
              </w:rPr>
              <w:t>-</w:t>
            </w:r>
            <w:r w:rsidR="00B314B7">
              <w:rPr>
                <w:noProof/>
              </w:rPr>
              <w:t>1</w:t>
            </w:r>
            <w:r w:rsidR="009308C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F1494" w:rsidR="001E41F3" w:rsidRDefault="00443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86312" w14:textId="34762B21" w:rsidR="00530B76" w:rsidRDefault="00530B76" w:rsidP="00795A06">
            <w:pPr>
              <w:pStyle w:val="CRCoverPage"/>
              <w:spacing w:after="0"/>
              <w:rPr>
                <w:ins w:id="1" w:author="Shahram Mohajeri" w:date="2024-04-15T17:58:00Z"/>
              </w:rPr>
            </w:pPr>
            <w:r>
              <w:t xml:space="preserve">The text </w:t>
            </w:r>
            <w:r w:rsidR="0077778B" w:rsidRPr="0083782A">
              <w:rPr>
                <w:i/>
                <w:iCs/>
              </w:rPr>
              <w:t>“…AF is allowed and authorized</w:t>
            </w:r>
            <w:r w:rsidR="0077778B">
              <w:t>” requires a reference to the appropriate clause in TS 33.501 (clause 12.4</w:t>
            </w:r>
            <w:r w:rsidR="00D62580">
              <w:t xml:space="preserve"> annex V</w:t>
            </w:r>
            <w:r w:rsidR="0077778B">
              <w:t>)</w:t>
            </w:r>
            <w:r w:rsidR="00D62580">
              <w:t xml:space="preserve"> to </w:t>
            </w:r>
            <w:r w:rsidR="00F45CB0">
              <w:t xml:space="preserve">further </w:t>
            </w:r>
            <w:r w:rsidR="00D62580">
              <w:t xml:space="preserve">indicate how AF authorization and user consent, as needed, can be obtained </w:t>
            </w:r>
            <w:r w:rsidR="00F45CB0">
              <w:t xml:space="preserve">(based on different OAuth 2.0 flows) </w:t>
            </w:r>
            <w:r w:rsidR="00D62580">
              <w:t>to allow retrieval of the MSISDN by a trusted</w:t>
            </w:r>
            <w:r w:rsidR="00237E63">
              <w:t>/authorized</w:t>
            </w:r>
            <w:r w:rsidR="00D62580">
              <w:t xml:space="preserve"> AF</w:t>
            </w:r>
            <w:r w:rsidR="0077778B">
              <w:t>.</w:t>
            </w:r>
          </w:p>
          <w:p w14:paraId="132E9787" w14:textId="77777777" w:rsidR="00F45CB0" w:rsidRDefault="00F45CB0" w:rsidP="00795A06">
            <w:pPr>
              <w:pStyle w:val="CRCoverPage"/>
              <w:spacing w:after="0"/>
            </w:pPr>
          </w:p>
          <w:p w14:paraId="708AA7DE" w14:textId="716EDA8B" w:rsidR="00504066" w:rsidRPr="00F549E1" w:rsidRDefault="000E2F1B" w:rsidP="0077778B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t>The text: “</w:t>
            </w:r>
            <w:r w:rsidRPr="0083782A">
              <w:rPr>
                <w:i/>
                <w:iCs/>
              </w:rPr>
              <w:t>The AF is HPLMN or SNPN operator owned and operated within the operator domain and the AF does not re-expose the GPSI in MSISDN format outside the operator domain)</w:t>
            </w:r>
            <w:r>
              <w:t xml:space="preserve">” </w:t>
            </w:r>
            <w:r w:rsidR="00F45CB0">
              <w:t xml:space="preserve">is removed so that an AF whether operator-owned or 3rd party-owned </w:t>
            </w:r>
            <w:r w:rsidR="00A43161">
              <w:t xml:space="preserve">(e.g. </w:t>
            </w:r>
            <w:r w:rsidR="00887F6B">
              <w:t xml:space="preserve">a </w:t>
            </w:r>
            <w:r w:rsidR="00A43161">
              <w:t>bank) so long as it</w:t>
            </w:r>
            <w:r w:rsidR="00F45CB0">
              <w:t xml:space="preserve"> is considered trusted and has obtained appropriate authorization and user consent can </w:t>
            </w:r>
            <w:r w:rsidR="008A4C2C">
              <w:t xml:space="preserve">receive the MSISDN using </w:t>
            </w:r>
            <w:proofErr w:type="spellStart"/>
            <w:r w:rsidR="008A4C2C">
              <w:t>Nnef_UEid</w:t>
            </w:r>
            <w:proofErr w:type="spellEnd"/>
            <w:r w:rsidR="008A4C2C">
              <w:t xml:space="preserve">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95FEAD" w:rsidR="00504066" w:rsidRPr="00F77027" w:rsidRDefault="0077778B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Clarifies</w:t>
            </w:r>
            <w:r w:rsidR="006702DC">
              <w:rPr>
                <w:rFonts w:ascii="Arial" w:hAnsi="Arial" w:cs="Arial"/>
                <w:lang w:val="en-US"/>
              </w:rPr>
              <w:t xml:space="preserve"> the</w:t>
            </w:r>
            <w:r w:rsidR="007C7256">
              <w:rPr>
                <w:rFonts w:ascii="Arial" w:hAnsi="Arial" w:cs="Arial"/>
                <w:lang w:val="en-US"/>
              </w:rPr>
              <w:t xml:space="preserve"> condition</w:t>
            </w:r>
            <w:r>
              <w:rPr>
                <w:rFonts w:ascii="Arial" w:hAnsi="Arial" w:cs="Arial"/>
                <w:lang w:val="en-US"/>
              </w:rPr>
              <w:t>s</w:t>
            </w:r>
            <w:r w:rsidR="007C7256">
              <w:rPr>
                <w:rFonts w:ascii="Arial" w:hAnsi="Arial" w:cs="Arial"/>
                <w:lang w:val="en-US"/>
              </w:rPr>
              <w:t xml:space="preserve"> on the usage of the </w:t>
            </w:r>
            <w:r w:rsidR="00993E07">
              <w:rPr>
                <w:rFonts w:ascii="Arial" w:hAnsi="Arial" w:cs="Arial"/>
                <w:lang w:val="en-US"/>
              </w:rPr>
              <w:t xml:space="preserve">MSISDN retrieval (clause </w:t>
            </w:r>
            <w:r w:rsidR="00993E07" w:rsidRPr="00993E07">
              <w:rPr>
                <w:rFonts w:ascii="Arial" w:hAnsi="Arial" w:cs="Arial"/>
                <w:lang w:val="en-US"/>
              </w:rPr>
              <w:t>4.15.10A</w:t>
            </w:r>
            <w:r w:rsidR="00993E07">
              <w:rPr>
                <w:rFonts w:ascii="Arial" w:hAnsi="Arial" w:cs="Arial"/>
                <w:lang w:val="en-US"/>
              </w:rPr>
              <w:t>)</w:t>
            </w:r>
            <w:r w:rsidR="00F34020">
              <w:rPr>
                <w:rFonts w:ascii="Arial" w:hAnsi="Arial" w:cs="Arial"/>
                <w:lang w:val="en-US"/>
              </w:rPr>
              <w:t xml:space="preserve"> to allow </w:t>
            </w:r>
            <w:r w:rsidR="00F34020" w:rsidRPr="00F34020">
              <w:rPr>
                <w:rFonts w:ascii="Arial" w:hAnsi="Arial" w:cs="Arial"/>
                <w:lang w:val="en-US"/>
              </w:rPr>
              <w:t>the usage</w:t>
            </w:r>
            <w:r w:rsidR="00912F80">
              <w:rPr>
                <w:rFonts w:ascii="Arial" w:hAnsi="Arial" w:cs="Arial"/>
                <w:lang w:val="en-US"/>
              </w:rPr>
              <w:t xml:space="preserve"> of</w:t>
            </w:r>
            <w:r w:rsidR="00F34020" w:rsidRPr="00F34020">
              <w:rPr>
                <w:rFonts w:ascii="Arial" w:hAnsi="Arial" w:cs="Arial"/>
                <w:lang w:val="en-US"/>
              </w:rPr>
              <w:t xml:space="preserve"> Nnef_UEId Service for </w:t>
            </w:r>
            <w:r w:rsidR="00883C83" w:rsidRPr="00883C83">
              <w:rPr>
                <w:rFonts w:ascii="Arial" w:hAnsi="Arial" w:cs="Arial"/>
                <w:lang w:val="en-US"/>
              </w:rPr>
              <w:t xml:space="preserve">retrieving </w:t>
            </w:r>
            <w:r w:rsidR="00F34020" w:rsidRPr="00F34020">
              <w:rPr>
                <w:rFonts w:ascii="Arial" w:hAnsi="Arial" w:cs="Arial"/>
                <w:lang w:val="en-US"/>
              </w:rPr>
              <w:t>MSISDN by a trusted and authorized AF</w:t>
            </w:r>
            <w:r w:rsidR="006702DC">
              <w:rPr>
                <w:rFonts w:ascii="Arial" w:hAnsi="Arial" w:cs="Arial"/>
                <w:lang w:val="en-US"/>
              </w:rPr>
              <w:t xml:space="preserve"> </w:t>
            </w:r>
            <w:r w:rsidR="00237E63">
              <w:rPr>
                <w:rFonts w:ascii="Arial" w:hAnsi="Arial" w:cs="Arial"/>
                <w:lang w:val="en-US"/>
              </w:rPr>
              <w:t xml:space="preserve">by </w:t>
            </w:r>
            <w:r w:rsidR="006702DC">
              <w:rPr>
                <w:rFonts w:ascii="Arial" w:hAnsi="Arial" w:cs="Arial"/>
                <w:lang w:val="en-US"/>
              </w:rPr>
              <w:t>add</w:t>
            </w:r>
            <w:r w:rsidR="00237E63">
              <w:rPr>
                <w:rFonts w:ascii="Arial" w:hAnsi="Arial" w:cs="Arial"/>
                <w:lang w:val="en-US"/>
              </w:rPr>
              <w:t>ing</w:t>
            </w:r>
            <w:r w:rsidR="006702DC">
              <w:rPr>
                <w:rFonts w:ascii="Arial" w:hAnsi="Arial" w:cs="Arial"/>
                <w:lang w:val="en-US"/>
              </w:rPr>
              <w:t xml:space="preserve"> reference to TS 33.501</w:t>
            </w:r>
            <w:r w:rsidR="00F34020">
              <w:rPr>
                <w:rFonts w:ascii="Arial" w:hAnsi="Arial" w:cs="Arial"/>
                <w:lang w:val="en-US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BB4E13" w:rsidR="00BD645F" w:rsidRDefault="006702DC" w:rsidP="00BD645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Misleading</w:t>
            </w:r>
            <w:r w:rsidR="00625CA9">
              <w:t xml:space="preserve"> condition limits the usage of the </w:t>
            </w:r>
            <w:r w:rsidR="00625CA9">
              <w:rPr>
                <w:rFonts w:cs="Arial"/>
                <w:lang w:val="en-US"/>
              </w:rPr>
              <w:t xml:space="preserve">MSISDN retrieval (through </w:t>
            </w:r>
            <w:proofErr w:type="spellStart"/>
            <w:r w:rsidR="00625CA9" w:rsidRPr="00F34020">
              <w:rPr>
                <w:rFonts w:cs="Arial"/>
                <w:lang w:val="en-US"/>
              </w:rPr>
              <w:t>Nnef_UEId</w:t>
            </w:r>
            <w:proofErr w:type="spellEnd"/>
            <w:r w:rsidR="00625CA9" w:rsidRPr="00F34020">
              <w:rPr>
                <w:rFonts w:cs="Arial"/>
                <w:lang w:val="en-US"/>
              </w:rPr>
              <w:t xml:space="preserve"> Service</w:t>
            </w:r>
            <w:r w:rsidR="00625CA9">
              <w:rPr>
                <w:rFonts w:cs="Arial"/>
                <w:lang w:val="en-US"/>
              </w:rPr>
              <w:t xml:space="preserve">) only to the operator-owned AFs and not to </w:t>
            </w:r>
            <w:r w:rsidR="00237E63">
              <w:rPr>
                <w:rFonts w:cs="Arial"/>
                <w:lang w:val="en-US"/>
              </w:rPr>
              <w:t xml:space="preserve">the </w:t>
            </w:r>
            <w:r w:rsidR="00625CA9">
              <w:rPr>
                <w:rFonts w:cs="Arial"/>
                <w:lang w:val="en-US"/>
              </w:rPr>
              <w:t>trusted and authorized 3</w:t>
            </w:r>
            <w:r w:rsidR="00625CA9" w:rsidRPr="00A447A2">
              <w:rPr>
                <w:rFonts w:cs="Arial"/>
                <w:vertAlign w:val="superscript"/>
                <w:lang w:val="en-US"/>
              </w:rPr>
              <w:t>rd</w:t>
            </w:r>
            <w:r w:rsidR="00625CA9">
              <w:rPr>
                <w:rFonts w:cs="Arial"/>
                <w:lang w:val="en-US"/>
              </w:rPr>
              <w:t>-party AFs</w:t>
            </w:r>
            <w:r w:rsidR="00BD645F">
              <w:t xml:space="preserve">. </w:t>
            </w:r>
          </w:p>
        </w:tc>
      </w:tr>
      <w:tr w:rsidR="00BD645F" w14:paraId="034AF533" w14:textId="77777777" w:rsidTr="00547111">
        <w:tc>
          <w:tcPr>
            <w:tcW w:w="2694" w:type="dxa"/>
            <w:gridSpan w:val="2"/>
          </w:tcPr>
          <w:p w14:paraId="39D9EB5B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DFAA8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4.15.10A</w:t>
            </w:r>
          </w:p>
        </w:tc>
      </w:tr>
      <w:tr w:rsidR="00BD64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8B4516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56F8F3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4F06F1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CA2910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3D0109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</w:p>
        </w:tc>
      </w:tr>
      <w:tr w:rsidR="00BD64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64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D645F" w:rsidRPr="008863B9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D645F" w:rsidRPr="008863B9" w:rsidRDefault="00BD645F" w:rsidP="00BD64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64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3639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B5391" w14:textId="7A37AFE7" w:rsidR="00D6608A" w:rsidRPr="00EA7743" w:rsidRDefault="005634A7" w:rsidP="00EA7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138252789"/>
      <w:bookmarkStart w:id="3" w:name="_Toc131158425"/>
      <w:bookmarkStart w:id="4" w:name="_Toc131158588"/>
      <w:bookmarkStart w:id="5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  <w:bookmarkEnd w:id="2"/>
      <w:bookmarkEnd w:id="3"/>
      <w:bookmarkEnd w:id="4"/>
      <w:bookmarkEnd w:id="5"/>
    </w:p>
    <w:p w14:paraId="72B2B8E9" w14:textId="77777777" w:rsidR="00D268EB" w:rsidRDefault="00D268EB" w:rsidP="00D268EB">
      <w:pPr>
        <w:pStyle w:val="B1"/>
      </w:pPr>
    </w:p>
    <w:p w14:paraId="6538C6C2" w14:textId="77777777" w:rsidR="00B971CB" w:rsidRDefault="00B971CB" w:rsidP="00B971CB">
      <w:pPr>
        <w:pStyle w:val="Heading3"/>
      </w:pPr>
      <w:bookmarkStart w:id="6" w:name="_CR4_15_11"/>
      <w:bookmarkStart w:id="7" w:name="_Toc162424126"/>
      <w:bookmarkEnd w:id="6"/>
      <w:r>
        <w:t>4.15.10A</w:t>
      </w:r>
      <w:r>
        <w:tab/>
        <w:t>MSISDN retrieval</w:t>
      </w:r>
      <w:bookmarkEnd w:id="7"/>
    </w:p>
    <w:p w14:paraId="1F80AC9A" w14:textId="77777777" w:rsidR="004C6909" w:rsidRDefault="004C6909" w:rsidP="004C6909">
      <w:r>
        <w:t>This clause contains the detailed description and procedures for UE ID retrieval in the GPSI format of MSISDN as defined in TS 23.003 [33] for trusted AF. Depending on operator policy and local regulation exposure of GPSI in MSISDN format can be allowed when:</w:t>
      </w:r>
    </w:p>
    <w:p w14:paraId="266A41C6" w14:textId="07BA61D0" w:rsidR="004C6909" w:rsidDel="004C6909" w:rsidRDefault="004C6909" w:rsidP="004C6909">
      <w:pPr>
        <w:pStyle w:val="B1"/>
        <w:rPr>
          <w:del w:id="8" w:author="Shahram Mohajeri" w:date="2024-04-15T23:23:00Z"/>
        </w:rPr>
      </w:pPr>
      <w:r>
        <w:t>-</w:t>
      </w:r>
      <w:r>
        <w:tab/>
        <w:t xml:space="preserve">The </w:t>
      </w:r>
      <w:ins w:id="9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>trusted </w:t>
        </w:r>
      </w:ins>
      <w:r>
        <w:t>AF is allowed and authorized</w:t>
      </w:r>
      <w:ins w:id="10" w:author="Shahram Mohajeri" w:date="2024-04-15T23:29:00Z">
        <w:r>
          <w:t xml:space="preserve">, </w:t>
        </w:r>
      </w:ins>
      <w:ins w:id="11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>using authorization code grant flow of OAuth-based mechanism as per claus</w:t>
        </w:r>
      </w:ins>
      <w:ins w:id="12" w:author="Shahram Mohajeri" w:date="2024-04-15T23:41:00Z">
        <w:r w:rsidR="00262DC9">
          <w:rPr>
            <w:rStyle w:val="msoins0"/>
            <w:rFonts w:eastAsia="Times New Roman"/>
            <w:color w:val="008080"/>
            <w:u w:val="single"/>
          </w:rPr>
          <w:t>e</w:t>
        </w:r>
      </w:ins>
      <w:ins w:id="13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 xml:space="preserve"> 12.4 </w:t>
        </w:r>
      </w:ins>
      <w:ins w:id="14" w:author="Shahram Mohajeri" w:date="2024-04-15T23:47:00Z">
        <w:r w:rsidR="00B679C8">
          <w:rPr>
            <w:rStyle w:val="msoins0"/>
            <w:rFonts w:eastAsia="Times New Roman"/>
            <w:color w:val="008080"/>
            <w:u w:val="single"/>
          </w:rPr>
          <w:t>of TS 33.501</w:t>
        </w:r>
      </w:ins>
      <w:ins w:id="15" w:author="Shahram Mohajeri" w:date="2024-04-15T23:48:00Z">
        <w:r w:rsidR="00B679C8">
          <w:rPr>
            <w:rStyle w:val="msoins0"/>
            <w:rFonts w:eastAsia="Times New Roman"/>
            <w:color w:val="008080"/>
            <w:u w:val="single"/>
          </w:rPr>
          <w:t xml:space="preserve"> </w:t>
        </w:r>
      </w:ins>
      <w:ins w:id="16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 xml:space="preserve">and </w:t>
        </w:r>
      </w:ins>
      <w:ins w:id="17" w:author="Shahram Mohajeri" w:date="2024-04-15T23:40:00Z">
        <w:r w:rsidR="00262DC9">
          <w:rPr>
            <w:rStyle w:val="msoins0"/>
            <w:rFonts w:eastAsia="Times New Roman"/>
            <w:color w:val="008080"/>
            <w:u w:val="single"/>
          </w:rPr>
          <w:t xml:space="preserve">a </w:t>
        </w:r>
      </w:ins>
      <w:ins w:id="18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>user consent mechanism</w:t>
        </w:r>
      </w:ins>
      <w:ins w:id="19" w:author="Shahram Mohajeri" w:date="2024-04-15T23:40:00Z">
        <w:r w:rsidR="00262DC9">
          <w:rPr>
            <w:rStyle w:val="msoins0"/>
            <w:rFonts w:eastAsia="Times New Roman"/>
            <w:color w:val="008080"/>
            <w:u w:val="single"/>
          </w:rPr>
          <w:t xml:space="preserve"> e.g. as</w:t>
        </w:r>
      </w:ins>
      <w:ins w:id="20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> defined in Annex V of TS 33.501</w:t>
        </w:r>
      </w:ins>
      <w:ins w:id="21" w:author="Shahram Mohajeri" w:date="2024-04-15T23:29:00Z">
        <w:r>
          <w:rPr>
            <w:rStyle w:val="msoins0"/>
            <w:rFonts w:eastAsia="Times New Roman"/>
            <w:color w:val="008080"/>
            <w:u w:val="single"/>
          </w:rPr>
          <w:t xml:space="preserve">, </w:t>
        </w:r>
      </w:ins>
      <w:r>
        <w:t>to retrieve the UE ID</w:t>
      </w:r>
      <w:ins w:id="22" w:author="Shahram Mohajeri" w:date="2024-04-15T23:29:00Z">
        <w:r>
          <w:t>.</w:t>
        </w:r>
      </w:ins>
      <w:del w:id="23" w:author="Shahram Mohajeri" w:date="2024-04-15T23:23:00Z">
        <w:r w:rsidDel="004C6909">
          <w:delText>; and</w:delText>
        </w:r>
      </w:del>
    </w:p>
    <w:p w14:paraId="556A1AC0" w14:textId="5E753C2E" w:rsidR="004C6909" w:rsidRDefault="004C6909" w:rsidP="004C6909">
      <w:pPr>
        <w:pStyle w:val="B1"/>
      </w:pPr>
      <w:del w:id="24" w:author="Shahram Mohajeri" w:date="2024-04-15T23:23:00Z">
        <w:r w:rsidDel="004C6909">
          <w:delText>-</w:delText>
        </w:r>
        <w:r w:rsidDel="004C6909">
          <w:tab/>
          <w:delText>The AF is HPLMN or SNPN operator owned and operated within the operator domain and the AF does not re-expose the GPSI in MSISDN format outside the operator domain).</w:delText>
        </w:r>
      </w:del>
    </w:p>
    <w:p w14:paraId="62911F13" w14:textId="41DFAC7A" w:rsidR="004C6909" w:rsidRDefault="004C6909" w:rsidP="004C6909">
      <w:r>
        <w:t>The figure and procedures of clause 4.15.10 shall be applicable for MSISDN retrieval with the following differences:</w:t>
      </w:r>
    </w:p>
    <w:p w14:paraId="7462083F" w14:textId="77777777" w:rsidR="004C6909" w:rsidRDefault="004C6909" w:rsidP="004C6909">
      <w:pPr>
        <w:pStyle w:val="B1"/>
      </w:pPr>
      <w:r>
        <w:t>-</w:t>
      </w:r>
      <w:r>
        <w:tab/>
        <w:t>description of the AF specific UE ID retrieval is replaced as the MSISDN retrieval; and</w:t>
      </w:r>
    </w:p>
    <w:p w14:paraId="6FE34BC0" w14:textId="04DD64FB" w:rsidR="004C6909" w:rsidRDefault="004C6909" w:rsidP="004C6909">
      <w:pPr>
        <w:pStyle w:val="B1"/>
      </w:pPr>
      <w:r>
        <w:t>-</w:t>
      </w:r>
      <w:r>
        <w:tab/>
        <w:t>description of the AF specific UE Identifier represented as an External Identifier is replaced as the UE Identifier in the GPSI form of MSISDN.</w:t>
      </w:r>
    </w:p>
    <w:p w14:paraId="2838E727" w14:textId="0ACDBE53" w:rsidR="001C3B57" w:rsidRDefault="001C3B57" w:rsidP="0012091C">
      <w:pPr>
        <w:pStyle w:val="B1"/>
        <w:rPr>
          <w:lang w:eastAsia="zh-CN"/>
        </w:rPr>
      </w:pPr>
    </w:p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t>*** End of Changes ***</w:t>
      </w:r>
    </w:p>
    <w:sectPr w:rsidR="005634A7" w:rsidRPr="005634A7" w:rsidSect="00B3639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05D90" w14:textId="77777777" w:rsidR="00B36394" w:rsidRDefault="00B36394">
      <w:r>
        <w:separator/>
      </w:r>
    </w:p>
  </w:endnote>
  <w:endnote w:type="continuationSeparator" w:id="0">
    <w:p w14:paraId="3F04987B" w14:textId="77777777" w:rsidR="00B36394" w:rsidRDefault="00B3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3107" w14:textId="77777777" w:rsidR="00B36394" w:rsidRDefault="00B36394">
      <w:r>
        <w:separator/>
      </w:r>
    </w:p>
  </w:footnote>
  <w:footnote w:type="continuationSeparator" w:id="0">
    <w:p w14:paraId="25F11332" w14:textId="77777777" w:rsidR="00B36394" w:rsidRDefault="00B36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 Mohajeri">
    <w15:presenceInfo w15:providerId="Windows Live" w15:userId="53488edd7999f4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4E"/>
    <w:rsid w:val="000052C8"/>
    <w:rsid w:val="00005ACD"/>
    <w:rsid w:val="00007054"/>
    <w:rsid w:val="00022E4A"/>
    <w:rsid w:val="00026882"/>
    <w:rsid w:val="0003500B"/>
    <w:rsid w:val="000365F8"/>
    <w:rsid w:val="0004165F"/>
    <w:rsid w:val="00041BAE"/>
    <w:rsid w:val="00051E80"/>
    <w:rsid w:val="00061EF1"/>
    <w:rsid w:val="00074472"/>
    <w:rsid w:val="00074FBB"/>
    <w:rsid w:val="00087DA3"/>
    <w:rsid w:val="000A3C0C"/>
    <w:rsid w:val="000A451A"/>
    <w:rsid w:val="000A5331"/>
    <w:rsid w:val="000A6394"/>
    <w:rsid w:val="000B1DE7"/>
    <w:rsid w:val="000B4A72"/>
    <w:rsid w:val="000B7FED"/>
    <w:rsid w:val="000C038A"/>
    <w:rsid w:val="000C6598"/>
    <w:rsid w:val="000D0B17"/>
    <w:rsid w:val="000D44B3"/>
    <w:rsid w:val="000D6181"/>
    <w:rsid w:val="000D7EA3"/>
    <w:rsid w:val="000E2F1B"/>
    <w:rsid w:val="000E416F"/>
    <w:rsid w:val="000F0FE4"/>
    <w:rsid w:val="000F51B2"/>
    <w:rsid w:val="000F7987"/>
    <w:rsid w:val="00100073"/>
    <w:rsid w:val="00100C05"/>
    <w:rsid w:val="00103EEF"/>
    <w:rsid w:val="001050A9"/>
    <w:rsid w:val="001054B0"/>
    <w:rsid w:val="0012091C"/>
    <w:rsid w:val="00127C93"/>
    <w:rsid w:val="00131378"/>
    <w:rsid w:val="00135504"/>
    <w:rsid w:val="001433A0"/>
    <w:rsid w:val="001436FD"/>
    <w:rsid w:val="00145C4F"/>
    <w:rsid w:val="00145D43"/>
    <w:rsid w:val="00150DAB"/>
    <w:rsid w:val="00154328"/>
    <w:rsid w:val="00154556"/>
    <w:rsid w:val="00156BC6"/>
    <w:rsid w:val="001639BA"/>
    <w:rsid w:val="00170699"/>
    <w:rsid w:val="0017085F"/>
    <w:rsid w:val="001713DE"/>
    <w:rsid w:val="0018356B"/>
    <w:rsid w:val="001837A8"/>
    <w:rsid w:val="00185257"/>
    <w:rsid w:val="00190F5F"/>
    <w:rsid w:val="00191EEF"/>
    <w:rsid w:val="00192C46"/>
    <w:rsid w:val="001A08B3"/>
    <w:rsid w:val="001A7B60"/>
    <w:rsid w:val="001A7F1A"/>
    <w:rsid w:val="001B20D7"/>
    <w:rsid w:val="001B29FE"/>
    <w:rsid w:val="001B52F0"/>
    <w:rsid w:val="001B6319"/>
    <w:rsid w:val="001B63A4"/>
    <w:rsid w:val="001B785D"/>
    <w:rsid w:val="001B7A65"/>
    <w:rsid w:val="001C3B57"/>
    <w:rsid w:val="001C76C0"/>
    <w:rsid w:val="001D14C2"/>
    <w:rsid w:val="001D7C44"/>
    <w:rsid w:val="001E41F3"/>
    <w:rsid w:val="001E7FBD"/>
    <w:rsid w:val="001F3C11"/>
    <w:rsid w:val="001F6B01"/>
    <w:rsid w:val="00201E0C"/>
    <w:rsid w:val="00203D82"/>
    <w:rsid w:val="002253A9"/>
    <w:rsid w:val="00227C60"/>
    <w:rsid w:val="00233274"/>
    <w:rsid w:val="0023698A"/>
    <w:rsid w:val="00237E63"/>
    <w:rsid w:val="00242A85"/>
    <w:rsid w:val="00243B2F"/>
    <w:rsid w:val="00250BA4"/>
    <w:rsid w:val="002517FF"/>
    <w:rsid w:val="00253839"/>
    <w:rsid w:val="00253DA5"/>
    <w:rsid w:val="00253F17"/>
    <w:rsid w:val="0026004D"/>
    <w:rsid w:val="00262387"/>
    <w:rsid w:val="00262DC9"/>
    <w:rsid w:val="002640DD"/>
    <w:rsid w:val="002654A8"/>
    <w:rsid w:val="00270D2F"/>
    <w:rsid w:val="0027457D"/>
    <w:rsid w:val="00275D12"/>
    <w:rsid w:val="0027738F"/>
    <w:rsid w:val="00284FEB"/>
    <w:rsid w:val="0028539F"/>
    <w:rsid w:val="002860C4"/>
    <w:rsid w:val="0028628D"/>
    <w:rsid w:val="0029362E"/>
    <w:rsid w:val="0029595E"/>
    <w:rsid w:val="00296DD0"/>
    <w:rsid w:val="002A14CC"/>
    <w:rsid w:val="002A1D65"/>
    <w:rsid w:val="002A27A2"/>
    <w:rsid w:val="002A35B5"/>
    <w:rsid w:val="002A6D7A"/>
    <w:rsid w:val="002B289D"/>
    <w:rsid w:val="002B3996"/>
    <w:rsid w:val="002B5741"/>
    <w:rsid w:val="002B5DEF"/>
    <w:rsid w:val="002C58E3"/>
    <w:rsid w:val="002D03FE"/>
    <w:rsid w:val="002D2DCD"/>
    <w:rsid w:val="002D36C7"/>
    <w:rsid w:val="002E472E"/>
    <w:rsid w:val="002F01CE"/>
    <w:rsid w:val="002F2A4F"/>
    <w:rsid w:val="002F45B9"/>
    <w:rsid w:val="00301B59"/>
    <w:rsid w:val="00301FC4"/>
    <w:rsid w:val="00304F40"/>
    <w:rsid w:val="00305409"/>
    <w:rsid w:val="00320C5F"/>
    <w:rsid w:val="00320C80"/>
    <w:rsid w:val="003233F8"/>
    <w:rsid w:val="00324A68"/>
    <w:rsid w:val="00331B3E"/>
    <w:rsid w:val="00334779"/>
    <w:rsid w:val="003456A5"/>
    <w:rsid w:val="0034791D"/>
    <w:rsid w:val="003541F2"/>
    <w:rsid w:val="003609EF"/>
    <w:rsid w:val="0036231A"/>
    <w:rsid w:val="00374DD4"/>
    <w:rsid w:val="00380C33"/>
    <w:rsid w:val="0038267E"/>
    <w:rsid w:val="00382C22"/>
    <w:rsid w:val="00387F14"/>
    <w:rsid w:val="003914B5"/>
    <w:rsid w:val="00391CA4"/>
    <w:rsid w:val="003A3C9A"/>
    <w:rsid w:val="003B217C"/>
    <w:rsid w:val="003B24C8"/>
    <w:rsid w:val="003B531E"/>
    <w:rsid w:val="003B6E5C"/>
    <w:rsid w:val="003C2BDA"/>
    <w:rsid w:val="003C4321"/>
    <w:rsid w:val="003C7306"/>
    <w:rsid w:val="003E1A36"/>
    <w:rsid w:val="003E5149"/>
    <w:rsid w:val="003F3DDD"/>
    <w:rsid w:val="00402291"/>
    <w:rsid w:val="00404781"/>
    <w:rsid w:val="00410371"/>
    <w:rsid w:val="004159E8"/>
    <w:rsid w:val="00420138"/>
    <w:rsid w:val="004242F1"/>
    <w:rsid w:val="00431C7D"/>
    <w:rsid w:val="00433763"/>
    <w:rsid w:val="00443C18"/>
    <w:rsid w:val="00443DC1"/>
    <w:rsid w:val="004453C9"/>
    <w:rsid w:val="00445558"/>
    <w:rsid w:val="00445C3E"/>
    <w:rsid w:val="004608F6"/>
    <w:rsid w:val="00460A94"/>
    <w:rsid w:val="004619BA"/>
    <w:rsid w:val="00466A73"/>
    <w:rsid w:val="00480AF0"/>
    <w:rsid w:val="00481128"/>
    <w:rsid w:val="004830AC"/>
    <w:rsid w:val="00483D73"/>
    <w:rsid w:val="00487E67"/>
    <w:rsid w:val="004B1E8C"/>
    <w:rsid w:val="004B75B7"/>
    <w:rsid w:val="004B76CB"/>
    <w:rsid w:val="004C1371"/>
    <w:rsid w:val="004C5D1B"/>
    <w:rsid w:val="004C6909"/>
    <w:rsid w:val="004D17E0"/>
    <w:rsid w:val="004D26B3"/>
    <w:rsid w:val="004E22A1"/>
    <w:rsid w:val="004E37AA"/>
    <w:rsid w:val="004E5377"/>
    <w:rsid w:val="004F06B7"/>
    <w:rsid w:val="004F28EA"/>
    <w:rsid w:val="004F3AEA"/>
    <w:rsid w:val="00502FC3"/>
    <w:rsid w:val="005031D1"/>
    <w:rsid w:val="00504066"/>
    <w:rsid w:val="00510352"/>
    <w:rsid w:val="00510BF0"/>
    <w:rsid w:val="00513807"/>
    <w:rsid w:val="005141D9"/>
    <w:rsid w:val="0051580D"/>
    <w:rsid w:val="005208F9"/>
    <w:rsid w:val="00521110"/>
    <w:rsid w:val="00530539"/>
    <w:rsid w:val="00530B76"/>
    <w:rsid w:val="0053415F"/>
    <w:rsid w:val="00536D9E"/>
    <w:rsid w:val="00542310"/>
    <w:rsid w:val="00543677"/>
    <w:rsid w:val="00543CCC"/>
    <w:rsid w:val="00547111"/>
    <w:rsid w:val="0056088E"/>
    <w:rsid w:val="005634A7"/>
    <w:rsid w:val="005667DE"/>
    <w:rsid w:val="0058197A"/>
    <w:rsid w:val="00584812"/>
    <w:rsid w:val="005865DC"/>
    <w:rsid w:val="00590E97"/>
    <w:rsid w:val="00592D74"/>
    <w:rsid w:val="00593141"/>
    <w:rsid w:val="005964C5"/>
    <w:rsid w:val="00596F61"/>
    <w:rsid w:val="005A05D4"/>
    <w:rsid w:val="005A7489"/>
    <w:rsid w:val="005B75DE"/>
    <w:rsid w:val="005C6723"/>
    <w:rsid w:val="005C7C3D"/>
    <w:rsid w:val="005D13BA"/>
    <w:rsid w:val="005D1A47"/>
    <w:rsid w:val="005D1AE8"/>
    <w:rsid w:val="005D4F75"/>
    <w:rsid w:val="005E2C44"/>
    <w:rsid w:val="005F4FE3"/>
    <w:rsid w:val="0060019B"/>
    <w:rsid w:val="00601CB3"/>
    <w:rsid w:val="006029F8"/>
    <w:rsid w:val="00606C6C"/>
    <w:rsid w:val="00611072"/>
    <w:rsid w:val="00612C7B"/>
    <w:rsid w:val="00612E2D"/>
    <w:rsid w:val="006202E0"/>
    <w:rsid w:val="00621188"/>
    <w:rsid w:val="00621D22"/>
    <w:rsid w:val="006257ED"/>
    <w:rsid w:val="00625CA9"/>
    <w:rsid w:val="006275E6"/>
    <w:rsid w:val="00627E7B"/>
    <w:rsid w:val="00631B49"/>
    <w:rsid w:val="0064550B"/>
    <w:rsid w:val="006462AB"/>
    <w:rsid w:val="00646D53"/>
    <w:rsid w:val="0065259D"/>
    <w:rsid w:val="00653DE4"/>
    <w:rsid w:val="0065530F"/>
    <w:rsid w:val="00655F00"/>
    <w:rsid w:val="006614D1"/>
    <w:rsid w:val="00663A4C"/>
    <w:rsid w:val="006642CB"/>
    <w:rsid w:val="00665A6A"/>
    <w:rsid w:val="00665C47"/>
    <w:rsid w:val="006702DC"/>
    <w:rsid w:val="00670C6F"/>
    <w:rsid w:val="00674F3D"/>
    <w:rsid w:val="00676691"/>
    <w:rsid w:val="00681AC9"/>
    <w:rsid w:val="0069543F"/>
    <w:rsid w:val="00695808"/>
    <w:rsid w:val="006A1135"/>
    <w:rsid w:val="006A5722"/>
    <w:rsid w:val="006A6D0E"/>
    <w:rsid w:val="006B02F8"/>
    <w:rsid w:val="006B3CD3"/>
    <w:rsid w:val="006B46FB"/>
    <w:rsid w:val="006C685F"/>
    <w:rsid w:val="006D6952"/>
    <w:rsid w:val="006D722F"/>
    <w:rsid w:val="006E011C"/>
    <w:rsid w:val="006E21FB"/>
    <w:rsid w:val="006F0045"/>
    <w:rsid w:val="006F19E0"/>
    <w:rsid w:val="006F2197"/>
    <w:rsid w:val="006F4E81"/>
    <w:rsid w:val="0070021C"/>
    <w:rsid w:val="00713F49"/>
    <w:rsid w:val="00720CD9"/>
    <w:rsid w:val="007217AB"/>
    <w:rsid w:val="00722C59"/>
    <w:rsid w:val="00731EE5"/>
    <w:rsid w:val="00735A1E"/>
    <w:rsid w:val="00740F9B"/>
    <w:rsid w:val="00745DCC"/>
    <w:rsid w:val="00751C7F"/>
    <w:rsid w:val="00751EB1"/>
    <w:rsid w:val="007544A2"/>
    <w:rsid w:val="00766652"/>
    <w:rsid w:val="00774B93"/>
    <w:rsid w:val="007759B9"/>
    <w:rsid w:val="0077778B"/>
    <w:rsid w:val="00780195"/>
    <w:rsid w:val="007814FB"/>
    <w:rsid w:val="007826F6"/>
    <w:rsid w:val="00792342"/>
    <w:rsid w:val="00795885"/>
    <w:rsid w:val="00795A06"/>
    <w:rsid w:val="007977A8"/>
    <w:rsid w:val="007A065C"/>
    <w:rsid w:val="007A3324"/>
    <w:rsid w:val="007A6D64"/>
    <w:rsid w:val="007A772B"/>
    <w:rsid w:val="007B512A"/>
    <w:rsid w:val="007B59AB"/>
    <w:rsid w:val="007C0D06"/>
    <w:rsid w:val="007C2097"/>
    <w:rsid w:val="007C5B94"/>
    <w:rsid w:val="007C7256"/>
    <w:rsid w:val="007D2661"/>
    <w:rsid w:val="007D6A07"/>
    <w:rsid w:val="007E3F66"/>
    <w:rsid w:val="007F61B5"/>
    <w:rsid w:val="007F68F5"/>
    <w:rsid w:val="007F7259"/>
    <w:rsid w:val="008040A8"/>
    <w:rsid w:val="00805FAE"/>
    <w:rsid w:val="0081313B"/>
    <w:rsid w:val="00816348"/>
    <w:rsid w:val="00820194"/>
    <w:rsid w:val="00825FC9"/>
    <w:rsid w:val="0082714F"/>
    <w:rsid w:val="008273F4"/>
    <w:rsid w:val="008279FA"/>
    <w:rsid w:val="00834856"/>
    <w:rsid w:val="008351A9"/>
    <w:rsid w:val="0083782A"/>
    <w:rsid w:val="0084216D"/>
    <w:rsid w:val="008460AD"/>
    <w:rsid w:val="0085590F"/>
    <w:rsid w:val="008626E7"/>
    <w:rsid w:val="00870EE7"/>
    <w:rsid w:val="00871800"/>
    <w:rsid w:val="00875968"/>
    <w:rsid w:val="00876383"/>
    <w:rsid w:val="0087719D"/>
    <w:rsid w:val="00881D81"/>
    <w:rsid w:val="00883C83"/>
    <w:rsid w:val="008863B9"/>
    <w:rsid w:val="0088694D"/>
    <w:rsid w:val="00886BDA"/>
    <w:rsid w:val="00887F6B"/>
    <w:rsid w:val="008A2944"/>
    <w:rsid w:val="008A45A6"/>
    <w:rsid w:val="008A4C2C"/>
    <w:rsid w:val="008A51BF"/>
    <w:rsid w:val="008A7A2E"/>
    <w:rsid w:val="008B0518"/>
    <w:rsid w:val="008B1C59"/>
    <w:rsid w:val="008B41AA"/>
    <w:rsid w:val="008C16DC"/>
    <w:rsid w:val="008C4B32"/>
    <w:rsid w:val="008D208C"/>
    <w:rsid w:val="008D2C75"/>
    <w:rsid w:val="008D3CCC"/>
    <w:rsid w:val="008D5DBC"/>
    <w:rsid w:val="008E3216"/>
    <w:rsid w:val="008E40D0"/>
    <w:rsid w:val="008E6436"/>
    <w:rsid w:val="008F0B61"/>
    <w:rsid w:val="008F3789"/>
    <w:rsid w:val="008F686C"/>
    <w:rsid w:val="009040C4"/>
    <w:rsid w:val="009054CC"/>
    <w:rsid w:val="009102B1"/>
    <w:rsid w:val="00912F1C"/>
    <w:rsid w:val="00912F80"/>
    <w:rsid w:val="009148DE"/>
    <w:rsid w:val="00922CEE"/>
    <w:rsid w:val="009243DF"/>
    <w:rsid w:val="00925D76"/>
    <w:rsid w:val="00925EA6"/>
    <w:rsid w:val="00927BBE"/>
    <w:rsid w:val="009308C8"/>
    <w:rsid w:val="0093328D"/>
    <w:rsid w:val="0093484F"/>
    <w:rsid w:val="0093621D"/>
    <w:rsid w:val="00941E30"/>
    <w:rsid w:val="00943095"/>
    <w:rsid w:val="009525A1"/>
    <w:rsid w:val="00952748"/>
    <w:rsid w:val="00952D03"/>
    <w:rsid w:val="00957FC5"/>
    <w:rsid w:val="009635B6"/>
    <w:rsid w:val="00964AC1"/>
    <w:rsid w:val="0096636F"/>
    <w:rsid w:val="00972675"/>
    <w:rsid w:val="00972F85"/>
    <w:rsid w:val="00976C0E"/>
    <w:rsid w:val="009777D9"/>
    <w:rsid w:val="00980F2A"/>
    <w:rsid w:val="00981766"/>
    <w:rsid w:val="00981852"/>
    <w:rsid w:val="00983743"/>
    <w:rsid w:val="00984A75"/>
    <w:rsid w:val="00986D0B"/>
    <w:rsid w:val="00987863"/>
    <w:rsid w:val="0098787C"/>
    <w:rsid w:val="00991B88"/>
    <w:rsid w:val="00993E07"/>
    <w:rsid w:val="00997779"/>
    <w:rsid w:val="009A0E9B"/>
    <w:rsid w:val="009A5753"/>
    <w:rsid w:val="009A579D"/>
    <w:rsid w:val="009B225A"/>
    <w:rsid w:val="009B5E9A"/>
    <w:rsid w:val="009B64BB"/>
    <w:rsid w:val="009C24FD"/>
    <w:rsid w:val="009D247E"/>
    <w:rsid w:val="009D3719"/>
    <w:rsid w:val="009E2BED"/>
    <w:rsid w:val="009E3297"/>
    <w:rsid w:val="009E4FF6"/>
    <w:rsid w:val="009E535C"/>
    <w:rsid w:val="009F4317"/>
    <w:rsid w:val="009F734F"/>
    <w:rsid w:val="00A0021B"/>
    <w:rsid w:val="00A00EAB"/>
    <w:rsid w:val="00A045FF"/>
    <w:rsid w:val="00A04D77"/>
    <w:rsid w:val="00A162E3"/>
    <w:rsid w:val="00A170E3"/>
    <w:rsid w:val="00A20467"/>
    <w:rsid w:val="00A246B6"/>
    <w:rsid w:val="00A43161"/>
    <w:rsid w:val="00A447A2"/>
    <w:rsid w:val="00A47E70"/>
    <w:rsid w:val="00A509B8"/>
    <w:rsid w:val="00A50CF0"/>
    <w:rsid w:val="00A57409"/>
    <w:rsid w:val="00A70F59"/>
    <w:rsid w:val="00A741BB"/>
    <w:rsid w:val="00A7671C"/>
    <w:rsid w:val="00A77CE5"/>
    <w:rsid w:val="00A82C7F"/>
    <w:rsid w:val="00A86A64"/>
    <w:rsid w:val="00A9032C"/>
    <w:rsid w:val="00A90FC0"/>
    <w:rsid w:val="00A92E22"/>
    <w:rsid w:val="00AA2CBC"/>
    <w:rsid w:val="00AA5F58"/>
    <w:rsid w:val="00AB0DF7"/>
    <w:rsid w:val="00AB4406"/>
    <w:rsid w:val="00AB6B7E"/>
    <w:rsid w:val="00AC5820"/>
    <w:rsid w:val="00AD1CD8"/>
    <w:rsid w:val="00AD2AC2"/>
    <w:rsid w:val="00AD56AC"/>
    <w:rsid w:val="00AD70F7"/>
    <w:rsid w:val="00AD7812"/>
    <w:rsid w:val="00AE1861"/>
    <w:rsid w:val="00AE4CE8"/>
    <w:rsid w:val="00AE568C"/>
    <w:rsid w:val="00AE7163"/>
    <w:rsid w:val="00AF29FB"/>
    <w:rsid w:val="00AF3788"/>
    <w:rsid w:val="00AF39F0"/>
    <w:rsid w:val="00AF5DEB"/>
    <w:rsid w:val="00AF6A9F"/>
    <w:rsid w:val="00B013ED"/>
    <w:rsid w:val="00B03267"/>
    <w:rsid w:val="00B05AA0"/>
    <w:rsid w:val="00B10456"/>
    <w:rsid w:val="00B17D86"/>
    <w:rsid w:val="00B258BB"/>
    <w:rsid w:val="00B314B7"/>
    <w:rsid w:val="00B36394"/>
    <w:rsid w:val="00B42F65"/>
    <w:rsid w:val="00B45358"/>
    <w:rsid w:val="00B4613B"/>
    <w:rsid w:val="00B57E5B"/>
    <w:rsid w:val="00B64ECB"/>
    <w:rsid w:val="00B6667E"/>
    <w:rsid w:val="00B67479"/>
    <w:rsid w:val="00B679C8"/>
    <w:rsid w:val="00B67B97"/>
    <w:rsid w:val="00B822A9"/>
    <w:rsid w:val="00B9124F"/>
    <w:rsid w:val="00B968C8"/>
    <w:rsid w:val="00B971CB"/>
    <w:rsid w:val="00BA0A50"/>
    <w:rsid w:val="00BA2EE7"/>
    <w:rsid w:val="00BA3D1A"/>
    <w:rsid w:val="00BA3EC5"/>
    <w:rsid w:val="00BA51D9"/>
    <w:rsid w:val="00BA55A2"/>
    <w:rsid w:val="00BA572D"/>
    <w:rsid w:val="00BB2A60"/>
    <w:rsid w:val="00BB5DFC"/>
    <w:rsid w:val="00BD0C3E"/>
    <w:rsid w:val="00BD279D"/>
    <w:rsid w:val="00BD3051"/>
    <w:rsid w:val="00BD311F"/>
    <w:rsid w:val="00BD61E3"/>
    <w:rsid w:val="00BD645F"/>
    <w:rsid w:val="00BD6BB8"/>
    <w:rsid w:val="00BE0DAB"/>
    <w:rsid w:val="00BF1BD2"/>
    <w:rsid w:val="00C0371A"/>
    <w:rsid w:val="00C052B9"/>
    <w:rsid w:val="00C079F4"/>
    <w:rsid w:val="00C10C3A"/>
    <w:rsid w:val="00C15D0F"/>
    <w:rsid w:val="00C31A3E"/>
    <w:rsid w:val="00C340A3"/>
    <w:rsid w:val="00C3739E"/>
    <w:rsid w:val="00C43064"/>
    <w:rsid w:val="00C46464"/>
    <w:rsid w:val="00C53E80"/>
    <w:rsid w:val="00C559E1"/>
    <w:rsid w:val="00C61B54"/>
    <w:rsid w:val="00C624B4"/>
    <w:rsid w:val="00C66BA2"/>
    <w:rsid w:val="00C86E8B"/>
    <w:rsid w:val="00C870F6"/>
    <w:rsid w:val="00C94CAF"/>
    <w:rsid w:val="00C95985"/>
    <w:rsid w:val="00C97607"/>
    <w:rsid w:val="00CB2928"/>
    <w:rsid w:val="00CB6A4E"/>
    <w:rsid w:val="00CC100C"/>
    <w:rsid w:val="00CC17BF"/>
    <w:rsid w:val="00CC397C"/>
    <w:rsid w:val="00CC5026"/>
    <w:rsid w:val="00CC518C"/>
    <w:rsid w:val="00CC608F"/>
    <w:rsid w:val="00CC68D0"/>
    <w:rsid w:val="00CD28B0"/>
    <w:rsid w:val="00CD54C4"/>
    <w:rsid w:val="00CE5C4E"/>
    <w:rsid w:val="00CF3801"/>
    <w:rsid w:val="00CF5392"/>
    <w:rsid w:val="00CF643F"/>
    <w:rsid w:val="00D03F9A"/>
    <w:rsid w:val="00D06D51"/>
    <w:rsid w:val="00D17A54"/>
    <w:rsid w:val="00D20B45"/>
    <w:rsid w:val="00D21DDE"/>
    <w:rsid w:val="00D24991"/>
    <w:rsid w:val="00D268EB"/>
    <w:rsid w:val="00D31D5B"/>
    <w:rsid w:val="00D357EB"/>
    <w:rsid w:val="00D404B4"/>
    <w:rsid w:val="00D50255"/>
    <w:rsid w:val="00D5433D"/>
    <w:rsid w:val="00D57AC1"/>
    <w:rsid w:val="00D60A81"/>
    <w:rsid w:val="00D62580"/>
    <w:rsid w:val="00D627EF"/>
    <w:rsid w:val="00D6283C"/>
    <w:rsid w:val="00D639DC"/>
    <w:rsid w:val="00D63BF2"/>
    <w:rsid w:val="00D645C5"/>
    <w:rsid w:val="00D6608A"/>
    <w:rsid w:val="00D66520"/>
    <w:rsid w:val="00D705F5"/>
    <w:rsid w:val="00D734F2"/>
    <w:rsid w:val="00D751A3"/>
    <w:rsid w:val="00D84AE9"/>
    <w:rsid w:val="00D84EAB"/>
    <w:rsid w:val="00D93E48"/>
    <w:rsid w:val="00D96EDD"/>
    <w:rsid w:val="00DA0AFA"/>
    <w:rsid w:val="00DA1F31"/>
    <w:rsid w:val="00DA2FBD"/>
    <w:rsid w:val="00DA366B"/>
    <w:rsid w:val="00DA60C2"/>
    <w:rsid w:val="00DA788A"/>
    <w:rsid w:val="00DB0D98"/>
    <w:rsid w:val="00DB608E"/>
    <w:rsid w:val="00DC04D7"/>
    <w:rsid w:val="00DC3653"/>
    <w:rsid w:val="00DD12F0"/>
    <w:rsid w:val="00DD3958"/>
    <w:rsid w:val="00DE34CF"/>
    <w:rsid w:val="00DE5DA6"/>
    <w:rsid w:val="00DE6EA9"/>
    <w:rsid w:val="00DE7885"/>
    <w:rsid w:val="00E0172C"/>
    <w:rsid w:val="00E04454"/>
    <w:rsid w:val="00E0521B"/>
    <w:rsid w:val="00E118CB"/>
    <w:rsid w:val="00E13F3D"/>
    <w:rsid w:val="00E20937"/>
    <w:rsid w:val="00E26F7F"/>
    <w:rsid w:val="00E27F95"/>
    <w:rsid w:val="00E31914"/>
    <w:rsid w:val="00E337BE"/>
    <w:rsid w:val="00E34898"/>
    <w:rsid w:val="00E34DB4"/>
    <w:rsid w:val="00E34E30"/>
    <w:rsid w:val="00E44083"/>
    <w:rsid w:val="00E45A65"/>
    <w:rsid w:val="00E559C5"/>
    <w:rsid w:val="00E569F7"/>
    <w:rsid w:val="00E62D2D"/>
    <w:rsid w:val="00E631B3"/>
    <w:rsid w:val="00E65849"/>
    <w:rsid w:val="00E67A15"/>
    <w:rsid w:val="00E810C3"/>
    <w:rsid w:val="00E90672"/>
    <w:rsid w:val="00E96452"/>
    <w:rsid w:val="00EA1040"/>
    <w:rsid w:val="00EA1FBE"/>
    <w:rsid w:val="00EA5CDF"/>
    <w:rsid w:val="00EA71F8"/>
    <w:rsid w:val="00EA7743"/>
    <w:rsid w:val="00EB09B7"/>
    <w:rsid w:val="00EC37FE"/>
    <w:rsid w:val="00EC50CF"/>
    <w:rsid w:val="00ED0DEF"/>
    <w:rsid w:val="00ED4673"/>
    <w:rsid w:val="00EE7D7C"/>
    <w:rsid w:val="00F07687"/>
    <w:rsid w:val="00F07EA3"/>
    <w:rsid w:val="00F10517"/>
    <w:rsid w:val="00F12E23"/>
    <w:rsid w:val="00F13B38"/>
    <w:rsid w:val="00F1466A"/>
    <w:rsid w:val="00F16232"/>
    <w:rsid w:val="00F25D98"/>
    <w:rsid w:val="00F300FB"/>
    <w:rsid w:val="00F3019A"/>
    <w:rsid w:val="00F3184E"/>
    <w:rsid w:val="00F3263D"/>
    <w:rsid w:val="00F34020"/>
    <w:rsid w:val="00F435CA"/>
    <w:rsid w:val="00F45CB0"/>
    <w:rsid w:val="00F47561"/>
    <w:rsid w:val="00F52DC6"/>
    <w:rsid w:val="00F53D7A"/>
    <w:rsid w:val="00F549E1"/>
    <w:rsid w:val="00F62BE9"/>
    <w:rsid w:val="00F7023B"/>
    <w:rsid w:val="00F73063"/>
    <w:rsid w:val="00F77027"/>
    <w:rsid w:val="00F82F2A"/>
    <w:rsid w:val="00F83484"/>
    <w:rsid w:val="00F942B3"/>
    <w:rsid w:val="00F94713"/>
    <w:rsid w:val="00F95154"/>
    <w:rsid w:val="00FA01D5"/>
    <w:rsid w:val="00FA105A"/>
    <w:rsid w:val="00FA3CD9"/>
    <w:rsid w:val="00FA4564"/>
    <w:rsid w:val="00FA4D2D"/>
    <w:rsid w:val="00FB2E3C"/>
    <w:rsid w:val="00FB6386"/>
    <w:rsid w:val="00FC233A"/>
    <w:rsid w:val="00FC2DE5"/>
    <w:rsid w:val="00FC6AA2"/>
    <w:rsid w:val="00FD0866"/>
    <w:rsid w:val="00FD0D4A"/>
    <w:rsid w:val="00FE1732"/>
    <w:rsid w:val="00FE2E4A"/>
    <w:rsid w:val="00FE5670"/>
    <w:rsid w:val="00FF12D9"/>
    <w:rsid w:val="00FF20E2"/>
    <w:rsid w:val="00FF26A6"/>
    <w:rsid w:val="00FF52D7"/>
    <w:rsid w:val="00FF5C65"/>
    <w:rsid w:val="00FF68BB"/>
    <w:rsid w:val="00FF723C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E0172C"/>
  </w:style>
  <w:style w:type="character" w:customStyle="1" w:styleId="msoins0">
    <w:name w:val="msoins"/>
    <w:basedOn w:val="DefaultParagraphFont"/>
    <w:rsid w:val="004C6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Rohit Abhishek</cp:lastModifiedBy>
  <cp:revision>7</cp:revision>
  <cp:lastPrinted>1900-01-01T08:00:00Z</cp:lastPrinted>
  <dcterms:created xsi:type="dcterms:W3CDTF">2024-04-16T06:07:00Z</dcterms:created>
  <dcterms:modified xsi:type="dcterms:W3CDTF">2024-04-19T06:00:00Z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